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7ACC4FB" w:rsidR="006F7EDC" w:rsidRDefault="006F7EDC" w:rsidP="003B40B6">
      <w:pPr>
        <w:pStyle w:val="CRCoverPage"/>
        <w:tabs>
          <w:tab w:val="right" w:pos="9639"/>
        </w:tabs>
        <w:spacing w:after="0"/>
        <w:rPr>
          <w:rFonts w:hint="eastAsia"/>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6B2392">
        <w:rPr>
          <w:rFonts w:hint="eastAsia"/>
          <w:b/>
          <w:noProof/>
          <w:sz w:val="24"/>
          <w:lang w:eastAsia="zh-CN"/>
        </w:rPr>
        <w:t>6728</w:t>
      </w:r>
      <w:bookmarkStart w:id="0" w:name="_GoBack"/>
      <w:bookmarkEnd w:id="0"/>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A177D" w:rsidR="001E41F3" w:rsidRPr="00410371" w:rsidRDefault="00D44037" w:rsidP="00FF2C99">
            <w:pPr>
              <w:pStyle w:val="CRCoverPage"/>
              <w:spacing w:after="0"/>
              <w:jc w:val="right"/>
              <w:rPr>
                <w:b/>
                <w:noProof/>
                <w:sz w:val="28"/>
              </w:rPr>
            </w:pPr>
            <w:fldSimple w:instr=" DOCPROPERTY  Spec#  \* MERGEFORMAT ">
              <w:r w:rsidR="00FF2C99">
                <w:rPr>
                  <w:rFonts w:hint="eastAsia"/>
                  <w:b/>
                  <w:noProof/>
                  <w:sz w:val="28"/>
                  <w:lang w:eastAsia="zh-CN"/>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0A1D2" w:rsidR="001E41F3" w:rsidRPr="00410371" w:rsidRDefault="00D44037" w:rsidP="003D1DCC">
            <w:pPr>
              <w:pStyle w:val="CRCoverPage"/>
              <w:spacing w:after="0"/>
              <w:rPr>
                <w:noProof/>
              </w:rPr>
            </w:pPr>
            <w:fldSimple w:instr=" DOCPROPERTY  Cr#  \* MERGEFORMAT ">
              <w:r w:rsidR="00FF2C99">
                <w:rPr>
                  <w:rFonts w:hint="eastAsia"/>
                  <w:b/>
                  <w:noProof/>
                  <w:sz w:val="28"/>
                  <w:lang w:eastAsia="zh-CN"/>
                </w:rPr>
                <w:t>0</w:t>
              </w:r>
              <w:r w:rsidR="003D1DCC">
                <w:rPr>
                  <w:rFonts w:hint="eastAsia"/>
                  <w:b/>
                  <w:noProof/>
                  <w:sz w:val="28"/>
                  <w:lang w:eastAsia="zh-CN"/>
                </w:rPr>
                <w:t>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D44037"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772F8" w:rsidR="001E41F3" w:rsidRPr="00410371" w:rsidRDefault="00D44037" w:rsidP="00FF2C99">
            <w:pPr>
              <w:pStyle w:val="CRCoverPage"/>
              <w:spacing w:after="0"/>
              <w:jc w:val="center"/>
              <w:rPr>
                <w:noProof/>
                <w:sz w:val="28"/>
              </w:rPr>
            </w:pPr>
            <w:fldSimple w:instr=" DOCPROPERTY  Version  \* MERGEFORMAT ">
              <w:r w:rsidR="00FF2C99">
                <w:rPr>
                  <w:rFonts w:hint="eastAsia"/>
                  <w:b/>
                  <w:noProof/>
                  <w:sz w:val="28"/>
                  <w:lang w:eastAsia="zh-CN"/>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57D6" w:rsidR="001E41F3" w:rsidRDefault="009709C1">
            <w:pPr>
              <w:pStyle w:val="CRCoverPage"/>
              <w:spacing w:after="0"/>
              <w:ind w:left="100"/>
              <w:rPr>
                <w:noProof/>
              </w:rPr>
            </w:pPr>
            <w:r w:rsidRPr="009709C1">
              <w:t xml:space="preserve">PC5 QoS flow handling </w:t>
            </w:r>
            <w:r w:rsidR="002C1CEB">
              <w:rPr>
                <w:rFonts w:hint="eastAsia"/>
                <w:lang w:eastAsia="zh-CN"/>
              </w:rPr>
              <w:t xml:space="preserve">in </w:t>
            </w:r>
            <w:r w:rsidR="002C1CEB">
              <w:t>unicast mode 5G ProSe direct communication</w:t>
            </w:r>
            <w:r w:rsidR="002C1CEB" w:rsidRPr="009709C1">
              <w:t xml:space="preserve"> </w:t>
            </w:r>
            <w:r w:rsidRPr="009709C1">
              <w:t>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B5BA" w:rsidR="001E41F3" w:rsidRDefault="00FF2C9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24761" w14:textId="4E9BA1B1" w:rsidR="00297E22" w:rsidRDefault="00297E22">
            <w:pPr>
              <w:pStyle w:val="CRCoverPage"/>
              <w:spacing w:after="0"/>
              <w:ind w:left="100"/>
              <w:rPr>
                <w:lang w:eastAsia="zh-CN"/>
              </w:rPr>
            </w:pPr>
            <w:r>
              <w:rPr>
                <w:rFonts w:hint="eastAsia"/>
                <w:noProof/>
                <w:lang w:eastAsia="zh-CN"/>
              </w:rPr>
              <w:t xml:space="preserve">As specified in clause 8.2.11, </w:t>
            </w:r>
            <w:r w:rsidRPr="00297E22">
              <w:rPr>
                <w:noProof/>
              </w:rPr>
              <w:t>The direct communication between 5G ProSe remote UE and 5G ProSe UE-to-network relay UE reuses the procedures for unicast mode 5G ProSe direct communication over PC5 described in clause 7.2.</w:t>
            </w:r>
            <w:r>
              <w:rPr>
                <w:rFonts w:hint="eastAsia"/>
                <w:noProof/>
                <w:lang w:eastAsia="zh-CN"/>
              </w:rPr>
              <w:t xml:space="preserve"> </w:t>
            </w:r>
            <w:r>
              <w:t>Any modifications needed to the procedures defined for unicast mode 5G ProSe direct communication over PC5 to support the direct communication between 5G ProSe remote UE and 5G ProSe UE-to-network relay UE are described within clause</w:t>
            </w:r>
            <w:r>
              <w:rPr>
                <w:rFonts w:hint="eastAsia"/>
                <w:lang w:eastAsia="zh-CN"/>
              </w:rPr>
              <w:t xml:space="preserve"> </w:t>
            </w:r>
            <w:r>
              <w:t>7.2.</w:t>
            </w:r>
          </w:p>
          <w:p w14:paraId="719F065C" w14:textId="77777777" w:rsidR="00297E22" w:rsidRDefault="00297E22">
            <w:pPr>
              <w:pStyle w:val="CRCoverPage"/>
              <w:spacing w:after="0"/>
              <w:ind w:left="100"/>
              <w:rPr>
                <w:lang w:eastAsia="zh-CN"/>
              </w:rPr>
            </w:pPr>
          </w:p>
          <w:p w14:paraId="708AA7DE" w14:textId="5F1C8DF6" w:rsidR="00297E22" w:rsidRPr="00297E22" w:rsidRDefault="00297E22" w:rsidP="00297E22">
            <w:pPr>
              <w:pStyle w:val="CRCoverPage"/>
              <w:spacing w:after="0"/>
              <w:ind w:left="100"/>
              <w:rPr>
                <w:noProof/>
                <w:lang w:eastAsia="zh-CN"/>
              </w:rPr>
            </w:pPr>
            <w:r>
              <w:rPr>
                <w:rFonts w:hint="eastAsia"/>
                <w:noProof/>
                <w:lang w:eastAsia="zh-CN"/>
              </w:rPr>
              <w:t>Clause</w:t>
            </w:r>
            <w:r>
              <w:rPr>
                <w:rFonts w:hint="eastAsia"/>
                <w:lang w:eastAsia="zh-CN"/>
              </w:rPr>
              <w:t xml:space="preserve"> </w:t>
            </w:r>
            <w:r>
              <w:t>7.2</w:t>
            </w:r>
            <w:r>
              <w:rPr>
                <w:rFonts w:hint="eastAsia"/>
                <w:lang w:eastAsia="zh-CN"/>
              </w:rPr>
              <w:t xml:space="preserve">.7, 7.2.8 and 7.2.9 need modifications taking into account of </w:t>
            </w:r>
            <w:r>
              <w:t>the direct communication between 5G ProSe remote UE and 5G ProSe UE-to-network relay UE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38F84" w14:textId="4AED959E" w:rsidR="001E41F3" w:rsidRDefault="00297E22">
            <w:pPr>
              <w:pStyle w:val="CRCoverPage"/>
              <w:spacing w:after="0"/>
              <w:ind w:left="100"/>
              <w:rPr>
                <w:noProof/>
                <w:lang w:eastAsia="zh-CN"/>
              </w:rPr>
            </w:pPr>
            <w:r>
              <w:rPr>
                <w:rFonts w:hint="eastAsia"/>
                <w:lang w:eastAsia="zh-CN"/>
              </w:rPr>
              <w:t xml:space="preserve">Modify </w:t>
            </w:r>
            <w:r>
              <w:t>unicast mode 5G ProSe direct communication</w:t>
            </w:r>
            <w:r>
              <w:rPr>
                <w:rFonts w:hint="eastAsia"/>
                <w:lang w:eastAsia="zh-CN"/>
              </w:rPr>
              <w:t xml:space="preserve"> procedures (</w:t>
            </w:r>
            <w:r w:rsidRPr="00C33F68">
              <w:t>PC5 QoS flow establishment</w:t>
            </w:r>
            <w:r w:rsidR="000A1769">
              <w:rPr>
                <w:rFonts w:hint="eastAsia"/>
                <w:lang w:eastAsia="zh-CN"/>
              </w:rPr>
              <w:t xml:space="preserve">, </w:t>
            </w:r>
            <w:r w:rsidR="000A1769" w:rsidRPr="00C33F68">
              <w:t>PC5 QoS flow match</w:t>
            </w:r>
            <w:r>
              <w:rPr>
                <w:rFonts w:hint="eastAsia"/>
                <w:lang w:eastAsia="zh-CN"/>
              </w:rPr>
              <w:t xml:space="preserve"> </w:t>
            </w:r>
            <w:r w:rsidR="000A1769">
              <w:rPr>
                <w:rFonts w:hint="eastAsia"/>
                <w:lang w:eastAsia="zh-CN"/>
              </w:rPr>
              <w:t>and d</w:t>
            </w:r>
            <w:r w:rsidR="000A1769" w:rsidRPr="00C33F68">
              <w:t>ata transmission over 5G ProSe direct link</w:t>
            </w:r>
            <w:r>
              <w:rPr>
                <w:rFonts w:hint="eastAsia"/>
                <w:lang w:eastAsia="zh-CN"/>
              </w:rPr>
              <w:t>)</w:t>
            </w:r>
            <w:r>
              <w:t xml:space="preserve"> </w:t>
            </w:r>
            <w:r>
              <w:rPr>
                <w:rFonts w:hint="eastAsia"/>
                <w:lang w:eastAsia="zh-CN"/>
              </w:rPr>
              <w:t xml:space="preserve">taking into account of </w:t>
            </w:r>
            <w:r>
              <w:t>the direct communication between 5G ProSe remote UE and 5G ProSe UE-to-network relay UE</w:t>
            </w:r>
            <w:r>
              <w:rPr>
                <w:rFonts w:hint="eastAsia"/>
                <w:lang w:eastAsia="zh-CN"/>
              </w:rPr>
              <w:t>.</w:t>
            </w:r>
          </w:p>
          <w:p w14:paraId="0E259BFD" w14:textId="77777777" w:rsidR="00111CAB" w:rsidRPr="00297E22" w:rsidRDefault="00111CAB">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36AC5E99" w:rsidR="00111CAB" w:rsidRDefault="00111CAB" w:rsidP="00111CAB">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1D4B05">
              <w:t>unicast mode 5G ProSe direct communication</w:t>
            </w:r>
            <w:r w:rsidR="001D4B05">
              <w:rPr>
                <w:rFonts w:hint="eastAsia"/>
                <w:lang w:eastAsia="zh-CN"/>
              </w:rPr>
              <w:t xml:space="preserve"> procedures</w:t>
            </w:r>
            <w:r>
              <w:rPr>
                <w:rFonts w:hint="eastAsia"/>
                <w:lang w:eastAsia="zh-CN"/>
              </w:rPr>
              <w:t xml:space="preserve"> are made</w:t>
            </w:r>
            <w:r w:rsidR="001D4B05">
              <w:rPr>
                <w:rFonts w:hint="eastAsia"/>
                <w:lang w:eastAsia="zh-CN"/>
              </w:rPr>
              <w:t xml:space="preserve"> taking into account of </w:t>
            </w:r>
            <w:r w:rsidR="001D4B05">
              <w:t>the direct communication between 5G ProSe remote UE and 5G ProSe UE-to-network relay 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08425" w:rsidR="001E41F3" w:rsidRDefault="007924D6" w:rsidP="007924D6">
            <w:pPr>
              <w:pStyle w:val="CRCoverPage"/>
              <w:spacing w:after="0"/>
              <w:ind w:left="100"/>
              <w:rPr>
                <w:noProof/>
                <w:lang w:eastAsia="zh-CN"/>
              </w:rPr>
            </w:pPr>
            <w:r>
              <w:rPr>
                <w:rFonts w:hint="eastAsia"/>
                <w:lang w:eastAsia="zh-CN"/>
              </w:rPr>
              <w:t>How the u</w:t>
            </w:r>
            <w:r>
              <w:t>nicast mode 5G ProSe direct communication</w:t>
            </w:r>
            <w:r>
              <w:rPr>
                <w:rFonts w:hint="eastAsia"/>
                <w:lang w:eastAsia="zh-CN"/>
              </w:rPr>
              <w:t xml:space="preserve"> procedures support </w:t>
            </w:r>
            <w:r>
              <w:t>the direct communication between 5G ProSe remote UE and 5G ProSe UE-to-network relay UE</w:t>
            </w:r>
            <w:r>
              <w:rPr>
                <w:rFonts w:hint="eastAsia"/>
                <w:lang w:eastAsia="zh-CN"/>
              </w:rPr>
              <w:t xml:space="preserve"> over PC5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DCD70" w:rsidR="001E41F3" w:rsidRDefault="007924D6">
            <w:pPr>
              <w:pStyle w:val="CRCoverPage"/>
              <w:spacing w:after="0"/>
              <w:ind w:left="100"/>
              <w:rPr>
                <w:noProof/>
                <w:lang w:eastAsia="zh-CN"/>
              </w:rPr>
            </w:pPr>
            <w:r>
              <w:rPr>
                <w:rFonts w:hint="eastAsia"/>
                <w:noProof/>
                <w:lang w:eastAsia="zh-CN"/>
              </w:rPr>
              <w:t>7.2.7, 7.2.8, 7.2.9.1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694FF66" w14:textId="77777777" w:rsidR="009709C1" w:rsidRPr="00C33F68" w:rsidRDefault="009709C1" w:rsidP="009709C1">
      <w:pPr>
        <w:pStyle w:val="3"/>
      </w:pPr>
      <w:bookmarkStart w:id="2" w:name="_Toc45282266"/>
      <w:bookmarkStart w:id="3" w:name="_Toc45882652"/>
      <w:bookmarkStart w:id="4" w:name="_Toc51951202"/>
      <w:bookmarkStart w:id="5" w:name="_Toc59208958"/>
      <w:bookmarkStart w:id="6" w:name="_Toc68196287"/>
      <w:bookmarkStart w:id="7" w:name="_Toc115079145"/>
      <w:r w:rsidRPr="00C33F68">
        <w:t>7.2.7</w:t>
      </w:r>
      <w:r w:rsidRPr="00C33F68">
        <w:tab/>
        <w:t>PC5 QoS flow establishment over 5G ProSe direct link</w:t>
      </w:r>
      <w:bookmarkEnd w:id="2"/>
      <w:bookmarkEnd w:id="3"/>
      <w:bookmarkEnd w:id="4"/>
      <w:bookmarkEnd w:id="5"/>
      <w:bookmarkEnd w:id="6"/>
      <w:bookmarkEnd w:id="7"/>
    </w:p>
    <w:p w14:paraId="47333730" w14:textId="6D52851C" w:rsidR="00DA2911" w:rsidRPr="00C33F68" w:rsidRDefault="00DA2911" w:rsidP="00DA2911">
      <w:pPr>
        <w:rPr>
          <w:noProof/>
          <w:lang w:eastAsia="zh-CN"/>
        </w:rPr>
      </w:pPr>
      <w:r w:rsidRPr="00C33F68">
        <w:rPr>
          <w:noProof/>
          <w:lang w:eastAsia="zh-CN"/>
        </w:rPr>
        <w:t>In order to establish a</w:t>
      </w:r>
      <w:r w:rsidRPr="00C33F68">
        <w:t xml:space="preserve"> PC5 QoS flow </w:t>
      </w:r>
      <w:del w:id="8" w:author="CATT-dxy" w:date="2022-11-01T10:58:00Z">
        <w:r w:rsidRPr="00C33F68" w:rsidDel="00C2092B">
          <w:delText xml:space="preserve">establishment </w:delText>
        </w:r>
      </w:del>
      <w:r w:rsidRPr="00C33F68">
        <w:t xml:space="preserve">over </w:t>
      </w:r>
      <w:ins w:id="9" w:author="CATT-dxy" w:date="2022-11-01T11:01:00Z">
        <w:r w:rsidR="00C2092B">
          <w:rPr>
            <w:rFonts w:hint="eastAsia"/>
            <w:lang w:eastAsia="zh-CN"/>
          </w:rPr>
          <w:t>a</w:t>
        </w:r>
      </w:ins>
      <w:ins w:id="10" w:author="CATT-dxy" w:date="2022-11-01T10:57:00Z">
        <w:r w:rsidR="00C2092B">
          <w:rPr>
            <w:rFonts w:hint="eastAsia"/>
            <w:lang w:eastAsia="zh-CN"/>
          </w:rPr>
          <w:t xml:space="preserve"> </w:t>
        </w:r>
      </w:ins>
      <w:r w:rsidRPr="00C33F68">
        <w:t>5G ProSe direct link</w:t>
      </w:r>
      <w:r w:rsidRPr="00C33F68">
        <w:rPr>
          <w:noProof/>
          <w:lang w:eastAsia="zh-CN"/>
        </w:rPr>
        <w:t>, the UE shall derive the PC5 QoS parameters based on the ProSe application requirements provided by the upper layers (if available) and the ProSe identifier(s) according to the PC5 QoS mapping rules defined in clause</w:t>
      </w:r>
      <w:r w:rsidRPr="00C33F68">
        <w:t> </w:t>
      </w:r>
      <w:r w:rsidRPr="00C33F68">
        <w:rPr>
          <w:noProof/>
          <w:lang w:eastAsia="zh-CN"/>
        </w:rPr>
        <w:t>5.2.4</w:t>
      </w:r>
      <w:ins w:id="11" w:author="CATT-dxy" w:date="2022-11-01T11:00:00Z">
        <w:r w:rsidR="00C2092B">
          <w:rPr>
            <w:rFonts w:hint="eastAsia"/>
            <w:noProof/>
            <w:lang w:eastAsia="zh-CN"/>
          </w:rPr>
          <w:t>,</w:t>
        </w:r>
        <w:r w:rsidR="00C2092B" w:rsidRPr="00C2092B">
          <w:rPr>
            <w:rFonts w:hint="eastAsia"/>
            <w:noProof/>
            <w:lang w:eastAsia="zh-CN"/>
          </w:rPr>
          <w:t xml:space="preserve"> </w:t>
        </w:r>
      </w:ins>
      <w:ins w:id="12" w:author="CATT-dxy" w:date="2022-11-01T11:01:00Z">
        <w:r w:rsidR="00C2092B">
          <w:rPr>
            <w:rFonts w:hint="eastAsia"/>
            <w:noProof/>
            <w:lang w:eastAsia="zh-CN"/>
          </w:rPr>
          <w:t>if the</w:t>
        </w:r>
      </w:ins>
      <w:ins w:id="13" w:author="CATT-dxy" w:date="2022-11-01T11:00:00Z">
        <w:r w:rsidR="00C2092B">
          <w:rPr>
            <w:rFonts w:hint="eastAsia"/>
            <w:noProof/>
            <w:lang w:eastAsia="zh-CN"/>
          </w:rPr>
          <w:t xml:space="preserve"> </w:t>
        </w:r>
        <w:r w:rsidR="00C2092B" w:rsidRPr="00C33F68">
          <w:t>5G ProSe direct link</w:t>
        </w:r>
        <w:r w:rsidR="00C2092B" w:rsidRPr="00CD7F1D">
          <w:t xml:space="preserve"> </w:t>
        </w:r>
        <w:r w:rsidR="00C2092B">
          <w:rPr>
            <w:rFonts w:hint="eastAsia"/>
            <w:lang w:eastAsia="zh-CN"/>
          </w:rPr>
          <w:t xml:space="preserve">is not </w:t>
        </w:r>
        <w:r w:rsidR="00C2092B" w:rsidRPr="00C33F68">
          <w:t>for direct communication between the 5G ProSe remote UE and the 5G ProSe UE-to-network relay UE</w:t>
        </w:r>
      </w:ins>
      <w:r w:rsidRPr="00C33F68">
        <w:rPr>
          <w:noProof/>
          <w:lang w:eastAsia="zh-CN"/>
        </w:rPr>
        <w:t>. The UE shall create the PC5 QoS flow(s) based on the derived PC5 QoS parameters. For each PC5 QoS flow to be created, the UE shall perform the following operations:</w:t>
      </w:r>
    </w:p>
    <w:p w14:paraId="12D91903" w14:textId="77777777" w:rsidR="00DA2911" w:rsidRPr="00C33F68" w:rsidRDefault="00DA2911" w:rsidP="00DA2911">
      <w:pPr>
        <w:pStyle w:val="B1"/>
      </w:pPr>
      <w:r w:rsidRPr="00C33F68">
        <w:t>a)</w:t>
      </w:r>
      <w:r w:rsidRPr="00C33F68">
        <w:tab/>
        <w:t>self-assign a PQFI;</w:t>
      </w:r>
    </w:p>
    <w:p w14:paraId="2DA14323" w14:textId="77777777" w:rsidR="00DA2911" w:rsidRPr="00C33F68" w:rsidRDefault="00DA2911" w:rsidP="00DA2911">
      <w:pPr>
        <w:pStyle w:val="B1"/>
      </w:pPr>
      <w:r w:rsidRPr="00C33F68">
        <w:t>b)</w:t>
      </w:r>
      <w:r w:rsidRPr="00C33F68">
        <w:tab/>
        <w:t>create a PC5 QoS flow context, which contains:</w:t>
      </w:r>
    </w:p>
    <w:p w14:paraId="1E994E4A" w14:textId="77777777" w:rsidR="00DA2911" w:rsidRPr="00C33F68" w:rsidRDefault="00DA2911" w:rsidP="00DA2911">
      <w:pPr>
        <w:pStyle w:val="B2"/>
      </w:pPr>
      <w:r w:rsidRPr="00C33F68">
        <w:t>1)</w:t>
      </w:r>
      <w:r w:rsidRPr="00C33F68">
        <w:tab/>
        <w:t>the PQFI;</w:t>
      </w:r>
    </w:p>
    <w:p w14:paraId="7A5D25AD" w14:textId="0CE1CDA3" w:rsidR="00DA2911" w:rsidRPr="00C33F68" w:rsidRDefault="00DA2911" w:rsidP="00DA2911">
      <w:pPr>
        <w:pStyle w:val="B2"/>
      </w:pPr>
      <w:r w:rsidRPr="00C33F68">
        <w:t>2)</w:t>
      </w:r>
      <w:r w:rsidRPr="00C33F68">
        <w:tab/>
        <w:t>the ProSe identifier(s)</w:t>
      </w:r>
      <w:ins w:id="14" w:author="CATT-dxy" w:date="2022-11-01T10:50:00Z">
        <w:r w:rsidR="00021589">
          <w:rPr>
            <w:rFonts w:hint="eastAsia"/>
            <w:lang w:eastAsia="zh-CN"/>
          </w:rPr>
          <w:t>,</w:t>
        </w:r>
      </w:ins>
      <w:ins w:id="15" w:author="CATT-dxy" w:date="2022-11-01T10:49:00Z">
        <w:r w:rsidR="00021589" w:rsidRPr="00021589">
          <w:rPr>
            <w:rFonts w:hint="eastAsia"/>
            <w:noProof/>
            <w:lang w:eastAsia="zh-CN"/>
          </w:rPr>
          <w:t xml:space="preserve"> </w:t>
        </w:r>
        <w:r w:rsidR="00021589">
          <w:rPr>
            <w:rFonts w:hint="eastAsia"/>
            <w:noProof/>
            <w:lang w:eastAsia="zh-CN"/>
          </w:rPr>
          <w:t xml:space="preserve">if the </w:t>
        </w:r>
        <w:r w:rsidR="00021589" w:rsidRPr="00C33F68">
          <w:t>5G ProSe direct link</w:t>
        </w:r>
        <w:r w:rsidR="00021589" w:rsidRPr="00CD7F1D">
          <w:t xml:space="preserve"> </w:t>
        </w:r>
        <w:r w:rsidR="00021589" w:rsidRPr="00C33F68">
          <w:t xml:space="preserve">is </w:t>
        </w:r>
        <w:r w:rsidR="00021589">
          <w:rPr>
            <w:rFonts w:hint="eastAsia"/>
            <w:lang w:eastAsia="zh-CN"/>
          </w:rPr>
          <w:t xml:space="preserve">not </w:t>
        </w:r>
        <w:r w:rsidR="00021589" w:rsidRPr="00C33F68">
          <w:t>for direct communication between the 5G ProSe remote UE and the 5G ProSe UE-to-network relay UE</w:t>
        </w:r>
      </w:ins>
      <w:r w:rsidRPr="00C33F68">
        <w:t>; and</w:t>
      </w:r>
    </w:p>
    <w:p w14:paraId="627B51E9" w14:textId="77777777" w:rsidR="00DA2911" w:rsidRPr="00C33F68" w:rsidRDefault="00DA2911" w:rsidP="00DA2911">
      <w:pPr>
        <w:pStyle w:val="B2"/>
      </w:pPr>
      <w:r w:rsidRPr="00C33F68">
        <w:t>3)</w:t>
      </w:r>
      <w:r w:rsidRPr="00C33F68">
        <w:tab/>
        <w:t>the derived PC5 QoS parameters;</w:t>
      </w:r>
    </w:p>
    <w:p w14:paraId="30023F6C" w14:textId="77777777" w:rsidR="00DA2911" w:rsidRPr="00C33F68" w:rsidRDefault="00DA2911" w:rsidP="00DA2911">
      <w:pPr>
        <w:pStyle w:val="B1"/>
      </w:pPr>
      <w:r w:rsidRPr="00C33F68">
        <w:t>c)</w:t>
      </w:r>
      <w:r w:rsidRPr="00C33F68">
        <w:tab/>
        <w:t>create a new PC5 QoS rule which contains:</w:t>
      </w:r>
    </w:p>
    <w:p w14:paraId="6147DBAA" w14:textId="77777777" w:rsidR="00DA2911" w:rsidRPr="00C33F68" w:rsidRDefault="00DA2911" w:rsidP="00DA2911">
      <w:pPr>
        <w:pStyle w:val="B2"/>
      </w:pPr>
      <w:r w:rsidRPr="00C33F68">
        <w:t>1)</w:t>
      </w:r>
      <w:r w:rsidRPr="00C33F68">
        <w:tab/>
        <w:t>a PC5 QoS rule identifier;</w:t>
      </w:r>
    </w:p>
    <w:p w14:paraId="1CC2E2E6" w14:textId="77777777" w:rsidR="00DA2911" w:rsidRPr="00C33F68" w:rsidRDefault="00DA2911" w:rsidP="00DA2911">
      <w:pPr>
        <w:pStyle w:val="B2"/>
      </w:pPr>
      <w:r w:rsidRPr="00C33F68">
        <w:t>2)</w:t>
      </w:r>
      <w:r w:rsidRPr="00C33F68">
        <w:tab/>
        <w:t>the PQFI;</w:t>
      </w:r>
    </w:p>
    <w:p w14:paraId="7B8758BC" w14:textId="77777777" w:rsidR="00DA2911" w:rsidRPr="00C33F68" w:rsidRDefault="00DA2911" w:rsidP="00DA2911">
      <w:pPr>
        <w:pStyle w:val="B2"/>
      </w:pPr>
      <w:r w:rsidRPr="00C33F68">
        <w:t>3)</w:t>
      </w:r>
      <w:r w:rsidRPr="00C33F68">
        <w:tab/>
        <w:t>a set of packet filters; and</w:t>
      </w:r>
    </w:p>
    <w:p w14:paraId="12641392" w14:textId="77777777" w:rsidR="00DA2911" w:rsidRPr="00C33F68" w:rsidRDefault="00DA2911" w:rsidP="00DA2911">
      <w:pPr>
        <w:pStyle w:val="B2"/>
        <w:rPr>
          <w:lang w:eastAsia="zh-CN"/>
        </w:rPr>
      </w:pPr>
      <w:r w:rsidRPr="00C33F68">
        <w:t>4)</w:t>
      </w:r>
      <w:r w:rsidRPr="00C33F68">
        <w:tab/>
        <w:t>a precedence value</w:t>
      </w:r>
      <w:r w:rsidRPr="00C33F68">
        <w:rPr>
          <w:lang w:eastAsia="zh-CN"/>
        </w:rPr>
        <w:t>; and</w:t>
      </w:r>
    </w:p>
    <w:p w14:paraId="244F717A" w14:textId="77777777" w:rsidR="00DA2911" w:rsidRPr="00C33F68" w:rsidRDefault="00DA2911" w:rsidP="00DA2911">
      <w:pPr>
        <w:pStyle w:val="B1"/>
      </w:pPr>
      <w:r w:rsidRPr="00C33F68">
        <w:t>d)</w:t>
      </w:r>
      <w:r w:rsidRPr="00C33F68">
        <w:tab/>
        <w:t>pass the following parameters to the lower layers:</w:t>
      </w:r>
    </w:p>
    <w:p w14:paraId="16C119F5" w14:textId="77777777" w:rsidR="00DA2911" w:rsidRPr="00C33F68" w:rsidRDefault="00DA2911" w:rsidP="00DA2911">
      <w:pPr>
        <w:pStyle w:val="B2"/>
      </w:pPr>
      <w:r w:rsidRPr="00C33F68">
        <w:t>1)</w:t>
      </w:r>
      <w:r w:rsidRPr="00C33F68">
        <w:tab/>
        <w:t>the PQFI;</w:t>
      </w:r>
    </w:p>
    <w:p w14:paraId="090D8E2B" w14:textId="77777777" w:rsidR="00DA2911" w:rsidRPr="00C33F68" w:rsidRDefault="00DA2911" w:rsidP="00DA2911">
      <w:pPr>
        <w:pStyle w:val="B2"/>
      </w:pPr>
      <w:r w:rsidRPr="00C33F68">
        <w:t>2)</w:t>
      </w:r>
      <w:r w:rsidRPr="00C33F68">
        <w:tab/>
        <w:t>the PC5 QoS parameters;</w:t>
      </w:r>
    </w:p>
    <w:p w14:paraId="6813CA01" w14:textId="77777777" w:rsidR="00DA2911" w:rsidRPr="00C33F68" w:rsidRDefault="00DA2911" w:rsidP="00DA2911">
      <w:pPr>
        <w:pStyle w:val="B2"/>
      </w:pPr>
      <w:r w:rsidRPr="00C33F68">
        <w:t>3)</w:t>
      </w:r>
      <w:r w:rsidRPr="00C33F68">
        <w:tab/>
        <w:t>the PC5 link identifier; and</w:t>
      </w:r>
    </w:p>
    <w:p w14:paraId="5A398604" w14:textId="77777777" w:rsidR="00DA2911" w:rsidRPr="00C33F68" w:rsidRDefault="00DA2911" w:rsidP="00DA2911">
      <w:pPr>
        <w:pStyle w:val="B2"/>
        <w:rPr>
          <w:lang w:eastAsia="zh-CN"/>
        </w:rPr>
      </w:pPr>
      <w:r w:rsidRPr="00C33F68">
        <w:t>4)</w:t>
      </w:r>
      <w:r w:rsidRPr="00C33F68">
        <w:tab/>
        <w:t>optionally, the source and destination layer-2 IDs.</w:t>
      </w:r>
    </w:p>
    <w:p w14:paraId="6BD738BE" w14:textId="77777777" w:rsidR="00DA2911" w:rsidRPr="00C33F68" w:rsidRDefault="00DA2911" w:rsidP="00DA2911">
      <w:pPr>
        <w:rPr>
          <w:noProof/>
          <w:lang w:eastAsia="zh-CN"/>
        </w:rPr>
      </w:pPr>
      <w:bookmarkStart w:id="16" w:name="_Toc59208959"/>
      <w:bookmarkStart w:id="17" w:name="_Toc51951203"/>
      <w:bookmarkStart w:id="18" w:name="_Toc45882653"/>
      <w:bookmarkStart w:id="19" w:name="_Toc45282267"/>
      <w:r w:rsidRPr="00C33F68">
        <w:rPr>
          <w:noProof/>
          <w:lang w:eastAsia="zh-CN"/>
        </w:rPr>
        <w:t>Three types of packet filters are supported for unicast mode 5G ProSe direct communication over PC5, i.e., the ProSe IP packet filter set, the ProSe packet filter set</w:t>
      </w:r>
      <w:r>
        <w:rPr>
          <w:noProof/>
          <w:lang w:eastAsia="zh-CN"/>
        </w:rPr>
        <w:t xml:space="preserve"> and</w:t>
      </w:r>
      <w:r w:rsidRPr="00C33F68">
        <w:rPr>
          <w:noProof/>
          <w:lang w:eastAsia="zh-CN"/>
        </w:rPr>
        <w:t xml:space="preserve"> the </w:t>
      </w:r>
      <w:r w:rsidRPr="00C33F68">
        <w:t>ProSe Ethernet packet filter set</w:t>
      </w:r>
      <w:r w:rsidRPr="00C33F68">
        <w:rPr>
          <w:noProof/>
          <w:lang w:eastAsia="zh-CN"/>
        </w:rPr>
        <w:t>. A PC5 QoS Rule contains one of the following:</w:t>
      </w:r>
    </w:p>
    <w:p w14:paraId="3AA8C371" w14:textId="77777777" w:rsidR="00DA2911" w:rsidRPr="00C33F68" w:rsidRDefault="00DA2911" w:rsidP="00DA2911">
      <w:pPr>
        <w:pStyle w:val="B1"/>
        <w:rPr>
          <w:noProof/>
          <w:lang w:eastAsia="zh-CN"/>
        </w:rPr>
      </w:pPr>
      <w:r w:rsidRPr="00C33F68">
        <w:rPr>
          <w:noProof/>
          <w:lang w:eastAsia="zh-CN"/>
        </w:rPr>
        <w:t>a)</w:t>
      </w:r>
      <w:r w:rsidRPr="00C33F68">
        <w:rPr>
          <w:noProof/>
          <w:lang w:eastAsia="zh-CN"/>
        </w:rPr>
        <w:tab/>
        <w:t>the ProSe IP packet filter set;</w:t>
      </w:r>
    </w:p>
    <w:p w14:paraId="775E879C" w14:textId="77777777" w:rsidR="00DA2911" w:rsidRPr="00C33F68" w:rsidRDefault="00DA2911" w:rsidP="00DA2911">
      <w:pPr>
        <w:pStyle w:val="B1"/>
        <w:rPr>
          <w:noProof/>
          <w:lang w:eastAsia="zh-CN"/>
        </w:rPr>
      </w:pPr>
      <w:r w:rsidRPr="00C33F68">
        <w:rPr>
          <w:noProof/>
          <w:lang w:eastAsia="zh-CN"/>
        </w:rPr>
        <w:t>b)</w:t>
      </w:r>
      <w:r w:rsidRPr="00C33F68">
        <w:rPr>
          <w:noProof/>
          <w:lang w:eastAsia="zh-CN"/>
        </w:rPr>
        <w:tab/>
        <w:t>the ProSe packet filter set; or</w:t>
      </w:r>
    </w:p>
    <w:p w14:paraId="00856968" w14:textId="77777777" w:rsidR="00DA2911" w:rsidRPr="00C33F68" w:rsidRDefault="00DA2911" w:rsidP="00DA2911">
      <w:pPr>
        <w:pStyle w:val="B1"/>
        <w:rPr>
          <w:noProof/>
          <w:lang w:eastAsia="zh-CN"/>
        </w:rPr>
      </w:pPr>
      <w:r w:rsidRPr="00C33F68">
        <w:rPr>
          <w:noProof/>
          <w:lang w:eastAsia="zh-CN"/>
        </w:rPr>
        <w:t>c)</w:t>
      </w:r>
      <w:r w:rsidRPr="00C33F68">
        <w:rPr>
          <w:noProof/>
          <w:lang w:eastAsia="zh-CN"/>
        </w:rPr>
        <w:tab/>
        <w:t xml:space="preserve">the </w:t>
      </w:r>
      <w:r w:rsidRPr="00C33F68">
        <w:t>ProSe Ethernet packet filter set</w:t>
      </w:r>
      <w:r w:rsidRPr="00C33F68">
        <w:rPr>
          <w:noProof/>
          <w:lang w:eastAsia="zh-CN"/>
        </w:rPr>
        <w:t>.</w:t>
      </w:r>
    </w:p>
    <w:p w14:paraId="19296651" w14:textId="77777777" w:rsidR="00DA2911" w:rsidRPr="00C33F68" w:rsidRDefault="00DA2911" w:rsidP="00DA2911">
      <w:r w:rsidRPr="00C33F68">
        <w:rPr>
          <w:noProof/>
          <w:lang w:eastAsia="zh-CN"/>
        </w:rPr>
        <w:t xml:space="preserve">The ProSe IP packet filter set is defined as content of the packet filter contents field specified in </w:t>
      </w:r>
      <w:r w:rsidRPr="00C33F68">
        <w:t>3GPP TS 24.501 [11] figure 9.11.4.13.4 and table 9.11.4.13.1.</w:t>
      </w:r>
    </w:p>
    <w:p w14:paraId="6446F95B" w14:textId="77777777" w:rsidR="00DA2911" w:rsidRPr="00C33F68" w:rsidRDefault="00DA2911" w:rsidP="00DA2911">
      <w:r w:rsidRPr="00C33F68">
        <w:t>The ProSe packet filter set shall support packet filters based on at least any combination of:</w:t>
      </w:r>
    </w:p>
    <w:p w14:paraId="11D90BCA" w14:textId="3314745C" w:rsidR="00DA2911" w:rsidRPr="00C33F68" w:rsidRDefault="00DA2911" w:rsidP="00DA2911">
      <w:pPr>
        <w:pStyle w:val="B1"/>
      </w:pPr>
      <w:r w:rsidRPr="00C33F68">
        <w:t>a)</w:t>
      </w:r>
      <w:r w:rsidRPr="00C33F68">
        <w:tab/>
        <w:t>ProSe identifier</w:t>
      </w:r>
      <w:ins w:id="20" w:author="CATT-dxy" w:date="2022-11-01T10:51:00Z">
        <w:r w:rsidR="00021589">
          <w:rPr>
            <w:rFonts w:hint="eastAsia"/>
            <w:lang w:eastAsia="zh-CN"/>
          </w:rPr>
          <w:t>,</w:t>
        </w:r>
        <w:r w:rsidR="00021589" w:rsidRPr="00021589">
          <w:rPr>
            <w:rFonts w:hint="eastAsia"/>
            <w:noProof/>
            <w:lang w:eastAsia="zh-CN"/>
          </w:rPr>
          <w:t xml:space="preserve"> </w:t>
        </w:r>
        <w:r w:rsidR="00021589">
          <w:rPr>
            <w:rFonts w:hint="eastAsia"/>
            <w:noProof/>
            <w:lang w:eastAsia="zh-CN"/>
          </w:rPr>
          <w:t xml:space="preserve">if the </w:t>
        </w:r>
        <w:r w:rsidR="00021589" w:rsidRPr="00C33F68">
          <w:t>5G ProSe direct link</w:t>
        </w:r>
        <w:r w:rsidR="00021589" w:rsidRPr="00CD7F1D">
          <w:t xml:space="preserve"> </w:t>
        </w:r>
        <w:r w:rsidR="00021589" w:rsidRPr="00C33F68">
          <w:t xml:space="preserve">is </w:t>
        </w:r>
        <w:r w:rsidR="00021589">
          <w:rPr>
            <w:rFonts w:hint="eastAsia"/>
            <w:lang w:eastAsia="zh-CN"/>
          </w:rPr>
          <w:t xml:space="preserve">not </w:t>
        </w:r>
        <w:r w:rsidR="00021589" w:rsidRPr="00C33F68">
          <w:t>for direct communication between the 5G ProSe remote UE and the 5G ProSe UE-to-network relay UE</w:t>
        </w:r>
      </w:ins>
      <w:r w:rsidRPr="00C33F68">
        <w:t>;</w:t>
      </w:r>
    </w:p>
    <w:p w14:paraId="4EA5F995" w14:textId="77777777" w:rsidR="00DA2911" w:rsidRPr="00C33F68" w:rsidRDefault="00DA2911" w:rsidP="00DA2911">
      <w:pPr>
        <w:pStyle w:val="B1"/>
      </w:pPr>
      <w:r w:rsidRPr="00C33F68">
        <w:t>b)</w:t>
      </w:r>
      <w:r w:rsidRPr="00C33F68">
        <w:tab/>
        <w:t>the source layer-2 ID and the destination layer-2 ID; and</w:t>
      </w:r>
    </w:p>
    <w:p w14:paraId="5064A19E" w14:textId="77777777" w:rsidR="00DA2911" w:rsidRPr="00C33F68" w:rsidRDefault="00DA2911" w:rsidP="00DA2911">
      <w:pPr>
        <w:pStyle w:val="B1"/>
      </w:pPr>
      <w:r w:rsidRPr="00C33F68">
        <w:t>c)</w:t>
      </w:r>
      <w:r w:rsidRPr="00C33F68">
        <w:tab/>
        <w:t>application layer ID (e.g., Station ID).</w:t>
      </w:r>
    </w:p>
    <w:p w14:paraId="3F991818" w14:textId="77777777" w:rsidR="00DA2911" w:rsidRPr="00C33F68" w:rsidRDefault="00DA2911" w:rsidP="00DA2911">
      <w:r w:rsidRPr="00C33F68">
        <w:rPr>
          <w:noProof/>
          <w:lang w:eastAsia="zh-CN"/>
        </w:rPr>
        <w:lastRenderedPageBreak/>
        <w:t xml:space="preserve">The </w:t>
      </w:r>
      <w:r w:rsidRPr="00C33F68">
        <w:t xml:space="preserve">ProSe Ethernet packet filter set </w:t>
      </w:r>
      <w:r w:rsidRPr="00C33F68">
        <w:rPr>
          <w:noProof/>
          <w:lang w:eastAsia="zh-CN"/>
        </w:rPr>
        <w:t xml:space="preserve">is defined as content of the </w:t>
      </w:r>
      <w:r w:rsidRPr="00C33F68">
        <w:t>Ethernet packet filter</w:t>
      </w:r>
      <w:r w:rsidRPr="00C33F68">
        <w:rPr>
          <w:noProof/>
          <w:lang w:eastAsia="zh-CN"/>
        </w:rPr>
        <w:t xml:space="preserve"> </w:t>
      </w:r>
      <w:r w:rsidRPr="00C33F68">
        <w:t>set as specified in 3GPP TS 24.501 [11] figure 9.11.4.13.4 and table 9.11.4.13.1.</w:t>
      </w:r>
    </w:p>
    <w:p w14:paraId="6F3E278F" w14:textId="1B273633" w:rsidR="00DA2911" w:rsidRPr="00C33F68" w:rsidRDefault="00DA2911" w:rsidP="00DA2911">
      <w:r w:rsidRPr="00C33F68">
        <w:rPr>
          <w:lang w:eastAsia="ko-KR"/>
        </w:rPr>
        <w:t>Each PC5 QoS rule additionally contains the ProSe identifier(s) when the ProSe identifier is not included in the PC5 packet filter set</w:t>
      </w:r>
      <w:ins w:id="21" w:author="CATT-dxy" w:date="2022-11-01T10:54:00Z">
        <w:r w:rsidR="00021589">
          <w:rPr>
            <w:rFonts w:hint="eastAsia"/>
            <w:lang w:eastAsia="zh-CN"/>
          </w:rPr>
          <w:t>,</w:t>
        </w:r>
        <w:r w:rsidR="00021589" w:rsidRPr="00021589">
          <w:rPr>
            <w:rFonts w:hint="eastAsia"/>
            <w:noProof/>
            <w:lang w:eastAsia="zh-CN"/>
          </w:rPr>
          <w:t xml:space="preserve"> </w:t>
        </w:r>
        <w:r w:rsidR="00021589">
          <w:rPr>
            <w:rFonts w:hint="eastAsia"/>
            <w:noProof/>
            <w:lang w:eastAsia="zh-CN"/>
          </w:rPr>
          <w:t xml:space="preserve">if the </w:t>
        </w:r>
        <w:r w:rsidR="00021589" w:rsidRPr="00C33F68">
          <w:t>5G ProSe direct link</w:t>
        </w:r>
        <w:r w:rsidR="00021589" w:rsidRPr="00CD7F1D">
          <w:t xml:space="preserve"> </w:t>
        </w:r>
        <w:r w:rsidR="00021589" w:rsidRPr="00C33F68">
          <w:t xml:space="preserve">is </w:t>
        </w:r>
        <w:r w:rsidR="00021589">
          <w:rPr>
            <w:rFonts w:hint="eastAsia"/>
            <w:lang w:eastAsia="zh-CN"/>
          </w:rPr>
          <w:t xml:space="preserve">not </w:t>
        </w:r>
        <w:r w:rsidR="00021589" w:rsidRPr="00C33F68">
          <w:t>for direct communication between the 5G ProSe remote UE and the 5G ProSe UE-to-network relay UE</w:t>
        </w:r>
      </w:ins>
      <w:r w:rsidRPr="00C33F68">
        <w:rPr>
          <w:lang w:eastAsia="ko-KR"/>
        </w:rPr>
        <w:t>.</w:t>
      </w:r>
    </w:p>
    <w:p w14:paraId="3E8086CB" w14:textId="77777777" w:rsidR="00DA2911" w:rsidRDefault="00DA2911" w:rsidP="00DA2911">
      <w:bookmarkStart w:id="22" w:name="_Toc68196288"/>
      <w:r>
        <w:t>The UE shall also pass the one or more ProSe NR frequencies associated with the ProSe identifier of the ProSe application and the communication mode which is set to unicast mode for the ProSe identifier to the lower layers, if:</w:t>
      </w:r>
    </w:p>
    <w:p w14:paraId="63BFFE86" w14:textId="77777777" w:rsidR="00DA2911" w:rsidRDefault="00DA2911" w:rsidP="00DA2911">
      <w:pPr>
        <w:pStyle w:val="B1"/>
      </w:pPr>
      <w:r>
        <w:t>a)</w:t>
      </w:r>
      <w:r>
        <w:tab/>
        <w:t>the UE is configured with ProSe identifier to ProSe NR frequency mapping rules for 5G ProSe communication over PC5 as specified in clause 5.2.4; and</w:t>
      </w:r>
    </w:p>
    <w:p w14:paraId="57944048" w14:textId="3E5A9661" w:rsidR="00DA2911" w:rsidRDefault="00DA2911" w:rsidP="00DA2911">
      <w:pPr>
        <w:pStyle w:val="B1"/>
        <w:rPr>
          <w:ins w:id="23" w:author="CATT-dxy" w:date="2022-11-01T10:56:00Z"/>
          <w:lang w:eastAsia="zh-CN"/>
        </w:rPr>
      </w:pPr>
      <w:r>
        <w:t>b)</w:t>
      </w:r>
      <w:r>
        <w:tab/>
        <w:t>there is one or more ProSe NR frequency associated with the ProSe identifier of the ProSe application in the current geographical area.</w:t>
      </w:r>
    </w:p>
    <w:p w14:paraId="2E97CCE3" w14:textId="01A96F64" w:rsidR="00E03335" w:rsidRDefault="00E03335" w:rsidP="00E03335">
      <w:ins w:id="24" w:author="CATT-dxy" w:date="2022-11-01T10:56:00Z">
        <w:r>
          <w:rPr>
            <w:rFonts w:hint="eastAsia"/>
          </w:rPr>
          <w:t xml:space="preserve">If the </w:t>
        </w:r>
        <w:r w:rsidRPr="00C33F68">
          <w:t>5G ProSe direct link</w:t>
        </w:r>
        <w:r w:rsidRPr="00CD7F1D">
          <w:t xml:space="preserve"> </w:t>
        </w:r>
        <w:r w:rsidRPr="00C33F68">
          <w:t>is for direct communication between the 5G ProSe remote UE and the 5G ProSe UE-to-network relay UE</w:t>
        </w:r>
        <w:r>
          <w:rPr>
            <w:rFonts w:hint="eastAsia"/>
          </w:rPr>
          <w:t xml:space="preserve">, </w:t>
        </w:r>
        <w:r w:rsidRPr="00C33F68">
          <w:t xml:space="preserve">PC5 QoS flow establishment over </w:t>
        </w:r>
        <w:r>
          <w:rPr>
            <w:rFonts w:hint="eastAsia"/>
            <w:lang w:eastAsia="zh-CN"/>
          </w:rPr>
          <w:t xml:space="preserve">the </w:t>
        </w:r>
        <w:r w:rsidRPr="00C33F68">
          <w:t>5G ProSe direct link</w:t>
        </w:r>
        <w:r>
          <w:rPr>
            <w:rFonts w:hint="eastAsia"/>
          </w:rPr>
          <w:t xml:space="preserve"> is performed as specified </w:t>
        </w:r>
        <w:r w:rsidRPr="00C33F68">
          <w:t>in clause </w:t>
        </w:r>
        <w:r>
          <w:rPr>
            <w:rFonts w:hint="eastAsia"/>
          </w:rPr>
          <w:t>8</w:t>
        </w:r>
        <w:r w:rsidRPr="00C33F68">
          <w:t>.2.</w:t>
        </w:r>
        <w:r>
          <w:rPr>
            <w:rFonts w:hint="eastAsia"/>
          </w:rPr>
          <w:t>6.</w:t>
        </w:r>
      </w:ins>
    </w:p>
    <w:p w14:paraId="6D72EFAE" w14:textId="77777777" w:rsidR="00DA2911" w:rsidRPr="00C33F68" w:rsidRDefault="00DA2911" w:rsidP="00DA2911">
      <w:pPr>
        <w:pStyle w:val="3"/>
      </w:pPr>
      <w:bookmarkStart w:id="25" w:name="_Toc115079146"/>
      <w:r w:rsidRPr="00C33F68">
        <w:t>7.2.8</w:t>
      </w:r>
      <w:r w:rsidRPr="00C33F68">
        <w:tab/>
        <w:t>PC5 QoS flow match over 5G ProSe direct link</w:t>
      </w:r>
      <w:bookmarkEnd w:id="16"/>
      <w:bookmarkEnd w:id="17"/>
      <w:bookmarkEnd w:id="18"/>
      <w:bookmarkEnd w:id="19"/>
      <w:bookmarkEnd w:id="22"/>
      <w:bookmarkEnd w:id="25"/>
    </w:p>
    <w:p w14:paraId="6D61EB22" w14:textId="77777777" w:rsidR="00DA2911" w:rsidRPr="00C33F68" w:rsidRDefault="00DA2911" w:rsidP="00DA2911">
      <w:pPr>
        <w:rPr>
          <w:noProof/>
          <w:lang w:eastAsia="zh-CN"/>
        </w:rPr>
      </w:pPr>
      <w:r w:rsidRPr="00C33F68">
        <w:rPr>
          <w:noProof/>
          <w:lang w:eastAsia="zh-CN"/>
        </w:rPr>
        <w:t>When service data or request from the upper layers is received, the UE determines if there is any existing PC5 QoS flow(s) matching the service data or request, i.e., based on the PC5 QoS rules for the existing PC5 QoS flow(s).</w:t>
      </w:r>
    </w:p>
    <w:p w14:paraId="60865A08" w14:textId="21E3339E" w:rsidR="00DA2911" w:rsidRPr="00C33F68" w:rsidRDefault="00DA2911" w:rsidP="00DA2911">
      <w:pPr>
        <w:rPr>
          <w:noProof/>
          <w:lang w:eastAsia="zh-CN"/>
        </w:rPr>
      </w:pPr>
      <w:r w:rsidRPr="00C33F68">
        <w:rPr>
          <w:noProof/>
          <w:lang w:eastAsia="zh-CN"/>
        </w:rPr>
        <w:t>If there is no PC5 QoS rules for the existing PC5 QoS flow(s) matching the service data or request, the UE shall derive the PC5 QoS parameters based on the ProSe application requirements provided by the upper layers (if available) and the ProSe identifier(s) according to the PC5 QoS mapping rules defined in clause</w:t>
      </w:r>
      <w:r w:rsidRPr="00C33F68">
        <w:t> 5.2.4</w:t>
      </w:r>
      <w:ins w:id="26" w:author="CATT-dxy" w:date="2022-11-01T11:04:00Z">
        <w:r w:rsidR="000E7C8D" w:rsidRPr="00021589">
          <w:rPr>
            <w:rFonts w:hint="eastAsia"/>
            <w:noProof/>
            <w:lang w:eastAsia="zh-CN"/>
          </w:rPr>
          <w:t xml:space="preserve"> </w:t>
        </w:r>
        <w:r w:rsidR="000E7C8D">
          <w:rPr>
            <w:rFonts w:hint="eastAsia"/>
            <w:noProof/>
            <w:lang w:eastAsia="zh-CN"/>
          </w:rPr>
          <w:t xml:space="preserve">if the </w:t>
        </w:r>
        <w:r w:rsidR="000E7C8D" w:rsidRPr="00C33F68">
          <w:t>5G ProSe direct link</w:t>
        </w:r>
        <w:r w:rsidR="000E7C8D" w:rsidRPr="00CD7F1D">
          <w:t xml:space="preserve"> </w:t>
        </w:r>
        <w:r w:rsidR="000E7C8D" w:rsidRPr="00C33F68">
          <w:t xml:space="preserve">is </w:t>
        </w:r>
        <w:r w:rsidR="000E7C8D">
          <w:rPr>
            <w:rFonts w:hint="eastAsia"/>
            <w:lang w:eastAsia="zh-CN"/>
          </w:rPr>
          <w:t xml:space="preserve">not </w:t>
        </w:r>
        <w:r w:rsidR="000E7C8D" w:rsidRPr="00C33F68">
          <w:t>for direct communication between the 5G ProSe remote UE and the 5G ProSe UE-to-network relay UE</w:t>
        </w:r>
      </w:ins>
      <w:ins w:id="27" w:author="CATT-dxy" w:date="2022-11-01T11:05:00Z">
        <w:r w:rsidR="000E7C8D">
          <w:rPr>
            <w:rFonts w:hint="eastAsia"/>
            <w:lang w:eastAsia="zh-CN"/>
          </w:rPr>
          <w:t>,</w:t>
        </w:r>
      </w:ins>
      <w:r w:rsidRPr="00C33F68">
        <w:rPr>
          <w:noProof/>
          <w:lang w:eastAsia="zh-CN"/>
        </w:rPr>
        <w:t xml:space="preserve"> and shall perform the following:</w:t>
      </w:r>
    </w:p>
    <w:p w14:paraId="1D38C74A" w14:textId="77777777" w:rsidR="00DA2911" w:rsidRPr="00C33F68" w:rsidRDefault="00DA2911" w:rsidP="00DA2911">
      <w:pPr>
        <w:pStyle w:val="B1"/>
        <w:rPr>
          <w:lang w:eastAsia="zh-CN"/>
        </w:rPr>
      </w:pPr>
      <w:r w:rsidRPr="00C33F68">
        <w:t>a)</w:t>
      </w:r>
      <w:r w:rsidRPr="00C33F68">
        <w:tab/>
        <w:t xml:space="preserve">if there is no existing PC5 QoS flow that fulfils the derived PC5 QoS parameters, then the UE shall create a new PC5 QoS flow </w:t>
      </w:r>
      <w:r w:rsidRPr="00C33F68">
        <w:rPr>
          <w:lang w:eastAsia="zh-CN"/>
        </w:rPr>
        <w:t xml:space="preserve">as specified in </w:t>
      </w:r>
      <w:r w:rsidRPr="00C33F68">
        <w:rPr>
          <w:noProof/>
          <w:lang w:eastAsia="zh-CN"/>
        </w:rPr>
        <w:t>clause</w:t>
      </w:r>
      <w:r w:rsidRPr="00C33F68">
        <w:t> 7.2.7</w:t>
      </w:r>
      <w:r w:rsidRPr="00C33F68">
        <w:rPr>
          <w:lang w:eastAsia="zh-CN"/>
        </w:rPr>
        <w:t>;</w:t>
      </w:r>
    </w:p>
    <w:p w14:paraId="26422851" w14:textId="77777777" w:rsidR="00DA2911" w:rsidRPr="00C33F68" w:rsidRDefault="00DA2911" w:rsidP="00DA2911">
      <w:pPr>
        <w:pStyle w:val="B1"/>
      </w:pPr>
      <w:r w:rsidRPr="00C33F68">
        <w:t>b)</w:t>
      </w:r>
      <w:r w:rsidRPr="00C33F68">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53117B60" w14:textId="77777777" w:rsidR="00DA2911" w:rsidRPr="00C33F68" w:rsidRDefault="00DA2911" w:rsidP="00DA2911">
      <w:pPr>
        <w:pStyle w:val="B1"/>
      </w:pPr>
      <w:r w:rsidRPr="00C33F68">
        <w:t>c)</w:t>
      </w:r>
      <w:r w:rsidRPr="00C33F68">
        <w:tab/>
        <w:t>the UE shall use the new PC5 QoS flow created as described in bullet a) or the existing PC5 QoS flow with the updated PC5 QoS rules as described in bullet b) to perform the transmission of ProSe direct communication over PC5 as specified in clause 7.2.9.</w:t>
      </w:r>
    </w:p>
    <w:p w14:paraId="60B6E472" w14:textId="77777777" w:rsidR="00DA2911" w:rsidRDefault="00DA2911" w:rsidP="00DA2911">
      <w:pPr>
        <w:rPr>
          <w:noProof/>
          <w:lang w:eastAsia="zh-CN"/>
        </w:rPr>
      </w:pPr>
      <w:r w:rsidRPr="00C33F68">
        <w:rPr>
          <w:noProof/>
          <w:lang w:eastAsia="zh-CN"/>
        </w:rPr>
        <w:t>If there is a PC5 QoS rule for the existing PC5 QoS flow matching the service data or request, the UE shall use this existing PC5 QoS flow to perform transmission of ProSe direct communication over PC5 as specified in clause</w:t>
      </w:r>
      <w:r w:rsidRPr="00C33F68">
        <w:t> </w:t>
      </w:r>
      <w:r w:rsidRPr="00C33F68">
        <w:rPr>
          <w:noProof/>
          <w:lang w:eastAsia="zh-CN"/>
        </w:rPr>
        <w:t>7.2.9.</w:t>
      </w:r>
    </w:p>
    <w:p w14:paraId="61BD4876" w14:textId="77777777" w:rsidR="007924D6" w:rsidRDefault="007924D6" w:rsidP="00DA2911">
      <w:pPr>
        <w:rPr>
          <w:noProof/>
          <w:lang w:eastAsia="zh-CN"/>
        </w:rPr>
      </w:pPr>
    </w:p>
    <w:p w14:paraId="321AD715" w14:textId="22FC6117" w:rsidR="007924D6" w:rsidRPr="001E23FE" w:rsidRDefault="007924D6" w:rsidP="00792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87CF31" w14:textId="77777777" w:rsidR="004E2AE1" w:rsidRPr="00C33F68" w:rsidRDefault="004E2AE1" w:rsidP="004E2AE1">
      <w:pPr>
        <w:pStyle w:val="4"/>
      </w:pPr>
      <w:bookmarkStart w:id="28" w:name="_Toc68196272"/>
      <w:bookmarkStart w:id="29" w:name="_Toc59208943"/>
      <w:bookmarkStart w:id="30" w:name="_Toc115079148"/>
      <w:r w:rsidRPr="00C33F68">
        <w:t>7.2.9.1</w:t>
      </w:r>
      <w:r w:rsidRPr="00C33F68">
        <w:tab/>
        <w:t>Transmission</w:t>
      </w:r>
      <w:bookmarkEnd w:id="28"/>
      <w:bookmarkEnd w:id="29"/>
      <w:bookmarkEnd w:id="30"/>
    </w:p>
    <w:p w14:paraId="22243630" w14:textId="77777777" w:rsidR="004E2AE1" w:rsidRPr="00C33F68" w:rsidRDefault="004E2AE1" w:rsidP="004E2AE1">
      <w:pPr>
        <w:rPr>
          <w:lang w:eastAsia="x-none"/>
        </w:rPr>
      </w:pPr>
      <w:r w:rsidRPr="00C33F68">
        <w:rPr>
          <w:lang w:eastAsia="x-none"/>
        </w:rPr>
        <w:t>When receiving user data from upper layers to be sent over 5G ProSe direct</w:t>
      </w:r>
      <w:r w:rsidRPr="00C33F68" w:rsidDel="00014555">
        <w:rPr>
          <w:lang w:eastAsia="x-none"/>
        </w:rPr>
        <w:t xml:space="preserve"> </w:t>
      </w:r>
      <w:r w:rsidRPr="00C33F68">
        <w:rPr>
          <w:lang w:eastAsia="x-none"/>
        </w:rPr>
        <w:t>link to a specific UE, the transmitting UE shall determine the 5G ProSe direct</w:t>
      </w:r>
      <w:r w:rsidRPr="00C33F68" w:rsidDel="00014555">
        <w:rPr>
          <w:lang w:eastAsia="x-none"/>
        </w:rPr>
        <w:t xml:space="preserve"> </w:t>
      </w:r>
      <w:r w:rsidRPr="00C33F68">
        <w:rPr>
          <w:lang w:eastAsia="x-none"/>
        </w:rPr>
        <w:t>link context corresponding to the application layer ID</w:t>
      </w:r>
      <w:r>
        <w:rPr>
          <w:lang w:eastAsia="x-none"/>
        </w:rPr>
        <w:t xml:space="preserve"> and</w:t>
      </w:r>
      <w:r w:rsidRPr="00C33F68">
        <w:rPr>
          <w:lang w:eastAsia="x-none"/>
        </w:rPr>
        <w:t xml:space="preserve"> then shall tag each outgoing protocol data unit with the following information before passing it to the lower layers for transmission:</w:t>
      </w:r>
    </w:p>
    <w:p w14:paraId="623F896E" w14:textId="77777777" w:rsidR="004E2AE1" w:rsidRPr="00C33F68" w:rsidRDefault="004E2AE1" w:rsidP="004E2AE1">
      <w:pPr>
        <w:pStyle w:val="B1"/>
      </w:pPr>
      <w:r w:rsidRPr="00C33F68">
        <w:t>a)</w:t>
      </w:r>
      <w:r w:rsidRPr="00C33F68">
        <w:tab/>
        <w:t>a layer-3 protocol data unit type (see 3GPP TS 38.323 [16]) set to:</w:t>
      </w:r>
    </w:p>
    <w:p w14:paraId="3A88316E" w14:textId="77777777" w:rsidR="004E2AE1" w:rsidRDefault="004E2AE1" w:rsidP="004E2AE1">
      <w:pPr>
        <w:pStyle w:val="B2"/>
      </w:pPr>
      <w:r>
        <w:t>1)</w:t>
      </w:r>
      <w:r>
        <w:tab/>
        <w:t>IP, if the ProSe message contains IP data;</w:t>
      </w:r>
    </w:p>
    <w:p w14:paraId="15DD1517" w14:textId="77777777" w:rsidR="004E2AE1" w:rsidRDefault="004E2AE1" w:rsidP="004E2AE1">
      <w:pPr>
        <w:pStyle w:val="B2"/>
      </w:pPr>
      <w:r>
        <w:t>2)</w:t>
      </w:r>
      <w:r>
        <w:tab/>
        <w:t xml:space="preserve">Ethernet, if the ProSe message contains Ethernet data; or </w:t>
      </w:r>
    </w:p>
    <w:p w14:paraId="5D7EDBCF" w14:textId="77777777" w:rsidR="004E2AE1" w:rsidRDefault="004E2AE1" w:rsidP="004E2AE1">
      <w:pPr>
        <w:pStyle w:val="B2"/>
      </w:pPr>
      <w:r>
        <w:t>3)</w:t>
      </w:r>
      <w:r>
        <w:tab/>
        <w:t>Unstructured, if the ProSe message contains Unstructured data;</w:t>
      </w:r>
    </w:p>
    <w:p w14:paraId="66C386D6" w14:textId="77777777" w:rsidR="004E2AE1" w:rsidRPr="00C33F68" w:rsidRDefault="004E2AE1" w:rsidP="004E2AE1">
      <w:pPr>
        <w:pStyle w:val="B1"/>
      </w:pPr>
      <w:r w:rsidRPr="00C33F68">
        <w:t>b)</w:t>
      </w:r>
      <w:r w:rsidRPr="00C33F68">
        <w:tab/>
        <w:t xml:space="preserve">the PC5 link identifier associated with the </w:t>
      </w:r>
      <w:r w:rsidRPr="00C33F68">
        <w:rPr>
          <w:lang w:eastAsia="x-none"/>
        </w:rPr>
        <w:t>5G ProSe direct</w:t>
      </w:r>
      <w:r w:rsidRPr="00C33F68" w:rsidDel="00014555">
        <w:t xml:space="preserve"> </w:t>
      </w:r>
      <w:r w:rsidRPr="00C33F68">
        <w:t>link context;</w:t>
      </w:r>
    </w:p>
    <w:p w14:paraId="7618BC7F" w14:textId="77777777" w:rsidR="004E2AE1" w:rsidRPr="00C33F68" w:rsidRDefault="004E2AE1" w:rsidP="004E2AE1">
      <w:pPr>
        <w:pStyle w:val="B1"/>
      </w:pPr>
      <w:r w:rsidRPr="00C33F68">
        <w:t>c)</w:t>
      </w:r>
      <w:r w:rsidRPr="00C33F68">
        <w:tab/>
        <w:t xml:space="preserve">optionally, the source layer-2 ID set to the source layer-2 ID associated with the </w:t>
      </w:r>
      <w:r w:rsidRPr="00C33F68">
        <w:rPr>
          <w:lang w:eastAsia="x-none"/>
        </w:rPr>
        <w:t>5G ProSe direct</w:t>
      </w:r>
      <w:r w:rsidRPr="00C33F68" w:rsidDel="00014555">
        <w:t xml:space="preserve"> </w:t>
      </w:r>
      <w:r w:rsidRPr="00C33F68">
        <w:t>link context;</w:t>
      </w:r>
    </w:p>
    <w:p w14:paraId="2E043E89" w14:textId="77777777" w:rsidR="004E2AE1" w:rsidRPr="00C33F68" w:rsidRDefault="004E2AE1" w:rsidP="004E2AE1">
      <w:pPr>
        <w:pStyle w:val="B1"/>
      </w:pPr>
      <w:r w:rsidRPr="00C33F68">
        <w:lastRenderedPageBreak/>
        <w:t>d)</w:t>
      </w:r>
      <w:r w:rsidRPr="00C33F68">
        <w:tab/>
        <w:t xml:space="preserve">optionally, the destination layer-2 ID set to the destination layer-2 ID associated with the </w:t>
      </w:r>
      <w:r w:rsidRPr="00C33F68">
        <w:rPr>
          <w:lang w:eastAsia="x-none"/>
        </w:rPr>
        <w:t>5G ProSe direct</w:t>
      </w:r>
      <w:r w:rsidRPr="00C33F68" w:rsidDel="00014555">
        <w:t xml:space="preserve"> </w:t>
      </w:r>
      <w:r w:rsidRPr="00C33F68">
        <w:t>link context; and</w:t>
      </w:r>
    </w:p>
    <w:p w14:paraId="73DFE4E9" w14:textId="51A3781C" w:rsidR="004E2AE1" w:rsidRPr="00C33F68" w:rsidRDefault="004E2AE1" w:rsidP="004E2AE1">
      <w:pPr>
        <w:pStyle w:val="B1"/>
      </w:pPr>
      <w:r w:rsidRPr="00C33F68">
        <w:t>e)</w:t>
      </w:r>
      <w:r w:rsidRPr="00C33F68">
        <w:tab/>
        <w:t xml:space="preserve">the PQFI set to the value corresponding to the ProSe identifier and </w:t>
      </w:r>
      <w:ins w:id="31" w:author="CATT-dxy" w:date="2022-11-01T11:28:00Z">
        <w:r w:rsidR="000F0018" w:rsidRPr="00C33F68">
          <w:t xml:space="preserve">PC5 QoS parameters </w:t>
        </w:r>
      </w:ins>
      <w:del w:id="32" w:author="CATT-dxy" w:date="2022-11-01T11:31:00Z">
        <w:r w:rsidRPr="00C33F68" w:rsidDel="00E25312">
          <w:delText xml:space="preserve">the optional ProSe application requirements </w:delText>
        </w:r>
      </w:del>
      <w:r w:rsidRPr="00C33F68">
        <w:t xml:space="preserve">according to </w:t>
      </w:r>
      <w:ins w:id="33" w:author="CATT-dxy" w:date="2022-11-01T11:36:00Z">
        <w:r w:rsidR="00650D25" w:rsidRPr="00C33F68">
          <w:t>ProSe application requirements</w:t>
        </w:r>
        <w:r w:rsidR="00650D25">
          <w:rPr>
            <w:rFonts w:hint="eastAsia"/>
            <w:lang w:eastAsia="zh-CN"/>
          </w:rPr>
          <w:t xml:space="preserve"> (if available) and </w:t>
        </w:r>
      </w:ins>
      <w:r w:rsidRPr="00C33F68">
        <w:t>the mapping rules specified in clause 5.2.4</w:t>
      </w:r>
      <w:ins w:id="34" w:author="CATT-dxy" w:date="2022-11-01T11:33:00Z">
        <w:r w:rsidR="00E25312" w:rsidRPr="00021589">
          <w:rPr>
            <w:rFonts w:hint="eastAsia"/>
            <w:noProof/>
            <w:lang w:eastAsia="zh-CN"/>
          </w:rPr>
          <w:t xml:space="preserve"> </w:t>
        </w:r>
        <w:r w:rsidR="00E25312">
          <w:rPr>
            <w:rFonts w:hint="eastAsia"/>
            <w:noProof/>
            <w:lang w:eastAsia="zh-CN"/>
          </w:rPr>
          <w:t xml:space="preserve">if the </w:t>
        </w:r>
        <w:r w:rsidR="00E25312" w:rsidRPr="00C33F68">
          <w:t>5G ProSe direct link</w:t>
        </w:r>
        <w:r w:rsidR="00E25312" w:rsidRPr="00CD7F1D">
          <w:t xml:space="preserve"> </w:t>
        </w:r>
        <w:r w:rsidR="00E25312" w:rsidRPr="00C33F68">
          <w:t xml:space="preserve">is </w:t>
        </w:r>
        <w:r w:rsidR="00E25312">
          <w:rPr>
            <w:rFonts w:hint="eastAsia"/>
            <w:lang w:eastAsia="zh-CN"/>
          </w:rPr>
          <w:t xml:space="preserve">not </w:t>
        </w:r>
        <w:r w:rsidR="00E25312" w:rsidRPr="00C33F68">
          <w:t>for direct communication between the 5G ProSe remote UE and the 5G ProSe UE-to-network relay UE</w:t>
        </w:r>
      </w:ins>
      <w:r w:rsidRPr="00C33F68">
        <w:t>.</w:t>
      </w:r>
    </w:p>
    <w:p w14:paraId="68C9CD36" w14:textId="070E196A" w:rsidR="001E41F3" w:rsidRPr="00440BEE" w:rsidRDefault="00440BEE">
      <w:pPr>
        <w:rPr>
          <w:noProof/>
          <w:lang w:eastAsia="zh-CN"/>
        </w:rPr>
      </w:pPr>
      <w:ins w:id="35" w:author="CATT-dxy" w:date="2022-11-01T11:38:00Z">
        <w:r>
          <w:rPr>
            <w:rFonts w:hint="eastAsia"/>
          </w:rPr>
          <w:t xml:space="preserve">If the </w:t>
        </w:r>
        <w:r w:rsidRPr="00C33F68">
          <w:t>5G ProSe direct link</w:t>
        </w:r>
        <w:r w:rsidRPr="00CD7F1D">
          <w:t xml:space="preserve"> </w:t>
        </w:r>
        <w:r w:rsidRPr="00C33F68">
          <w:t>is for direct communication between the 5G ProSe remote UE and the 5G ProSe UE-to-network relay UE</w:t>
        </w:r>
        <w:r>
          <w:rPr>
            <w:rFonts w:hint="eastAsia"/>
          </w:rPr>
          <w:t xml:space="preserve">, </w:t>
        </w:r>
      </w:ins>
      <w:ins w:id="36" w:author="CATT-dxy" w:date="2022-11-01T11:39:00Z">
        <w:r w:rsidR="00DF24F2">
          <w:rPr>
            <w:rFonts w:hint="eastAsia"/>
            <w:lang w:eastAsia="zh-CN"/>
          </w:rPr>
          <w:t xml:space="preserve">the </w:t>
        </w:r>
        <w:r w:rsidR="00DF24F2" w:rsidRPr="00C33F68">
          <w:t>associat</w:t>
        </w:r>
      </w:ins>
      <w:ins w:id="37" w:author="CATT-dxy" w:date="2022-11-01T11:40:00Z">
        <w:r w:rsidR="00DF24F2">
          <w:rPr>
            <w:rFonts w:hint="eastAsia"/>
            <w:lang w:eastAsia="zh-CN"/>
          </w:rPr>
          <w:t>ion of</w:t>
        </w:r>
      </w:ins>
      <w:ins w:id="38" w:author="CATT-dxy" w:date="2022-11-01T11:39:00Z">
        <w:r w:rsidR="00DF24F2" w:rsidRPr="00C33F68">
          <w:t xml:space="preserve"> the ProSe application on the PC5 QoS flow </w:t>
        </w:r>
      </w:ins>
      <w:ins w:id="39" w:author="CATT-dxy" w:date="2022-11-01T11:38:00Z">
        <w:r w:rsidRPr="00C33F68">
          <w:t xml:space="preserve">over </w:t>
        </w:r>
        <w:r>
          <w:rPr>
            <w:rFonts w:hint="eastAsia"/>
            <w:lang w:eastAsia="zh-CN"/>
          </w:rPr>
          <w:t xml:space="preserve">the </w:t>
        </w:r>
        <w:r w:rsidRPr="00C33F68">
          <w:t>5G ProSe direct link</w:t>
        </w:r>
        <w:r>
          <w:rPr>
            <w:rFonts w:hint="eastAsia"/>
          </w:rPr>
          <w:t xml:space="preserve"> is performed as specified </w:t>
        </w:r>
        <w:r w:rsidRPr="00C33F68">
          <w:t>in clause </w:t>
        </w:r>
        <w:r>
          <w:rPr>
            <w:rFonts w:hint="eastAsia"/>
          </w:rPr>
          <w:t>8</w:t>
        </w:r>
        <w:r w:rsidRPr="00C33F68">
          <w:t>.2.</w:t>
        </w:r>
        <w:r>
          <w:rPr>
            <w:rFonts w:hint="eastAsia"/>
          </w:rPr>
          <w:t>6.</w:t>
        </w:r>
      </w:ins>
    </w:p>
    <w:p w14:paraId="6480CAB1" w14:textId="77777777" w:rsidR="00617F47" w:rsidRPr="00216E42" w:rsidRDefault="00617F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1CA4B" w14:textId="77777777" w:rsidR="00394775" w:rsidRDefault="00394775">
      <w:r>
        <w:separator/>
      </w:r>
    </w:p>
  </w:endnote>
  <w:endnote w:type="continuationSeparator" w:id="0">
    <w:p w14:paraId="00EDEB5A" w14:textId="77777777" w:rsidR="00394775" w:rsidRDefault="0039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EE97B" w14:textId="77777777" w:rsidR="00394775" w:rsidRDefault="00394775">
      <w:r>
        <w:separator/>
      </w:r>
    </w:p>
  </w:footnote>
  <w:footnote w:type="continuationSeparator" w:id="0">
    <w:p w14:paraId="71B9C11A" w14:textId="77777777" w:rsidR="00394775" w:rsidRDefault="00394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589"/>
    <w:rsid w:val="00022E4A"/>
    <w:rsid w:val="000A1769"/>
    <w:rsid w:val="000A6394"/>
    <w:rsid w:val="000B7FED"/>
    <w:rsid w:val="000C038A"/>
    <w:rsid w:val="000C6598"/>
    <w:rsid w:val="000D44B3"/>
    <w:rsid w:val="000E7C8D"/>
    <w:rsid w:val="000F0018"/>
    <w:rsid w:val="00111CAB"/>
    <w:rsid w:val="00145D43"/>
    <w:rsid w:val="00192C46"/>
    <w:rsid w:val="001A08B3"/>
    <w:rsid w:val="001A7B60"/>
    <w:rsid w:val="001B52F0"/>
    <w:rsid w:val="001B7A65"/>
    <w:rsid w:val="001D4B05"/>
    <w:rsid w:val="001E41F3"/>
    <w:rsid w:val="00216E42"/>
    <w:rsid w:val="0026004D"/>
    <w:rsid w:val="002640DD"/>
    <w:rsid w:val="00275D12"/>
    <w:rsid w:val="00284FEB"/>
    <w:rsid w:val="002860C4"/>
    <w:rsid w:val="00297E22"/>
    <w:rsid w:val="002B5741"/>
    <w:rsid w:val="002C1CEB"/>
    <w:rsid w:val="002E472E"/>
    <w:rsid w:val="00305409"/>
    <w:rsid w:val="003609EF"/>
    <w:rsid w:val="0036231A"/>
    <w:rsid w:val="00374DD4"/>
    <w:rsid w:val="00394775"/>
    <w:rsid w:val="003D1DCC"/>
    <w:rsid w:val="003E1A36"/>
    <w:rsid w:val="00410371"/>
    <w:rsid w:val="004242F1"/>
    <w:rsid w:val="00440BEE"/>
    <w:rsid w:val="004B75B7"/>
    <w:rsid w:val="004E2AE1"/>
    <w:rsid w:val="005141D9"/>
    <w:rsid w:val="0051580D"/>
    <w:rsid w:val="00520CA3"/>
    <w:rsid w:val="00547111"/>
    <w:rsid w:val="00592D74"/>
    <w:rsid w:val="005B248E"/>
    <w:rsid w:val="005E2C44"/>
    <w:rsid w:val="00617F47"/>
    <w:rsid w:val="00621188"/>
    <w:rsid w:val="006257ED"/>
    <w:rsid w:val="00650D25"/>
    <w:rsid w:val="00653DE4"/>
    <w:rsid w:val="00665C47"/>
    <w:rsid w:val="00695808"/>
    <w:rsid w:val="006B2392"/>
    <w:rsid w:val="006B46FB"/>
    <w:rsid w:val="006E21FB"/>
    <w:rsid w:val="006F7EDC"/>
    <w:rsid w:val="00792342"/>
    <w:rsid w:val="007924D6"/>
    <w:rsid w:val="007977A8"/>
    <w:rsid w:val="007B512A"/>
    <w:rsid w:val="007C2097"/>
    <w:rsid w:val="007C27A1"/>
    <w:rsid w:val="007D6A07"/>
    <w:rsid w:val="007D6A43"/>
    <w:rsid w:val="007F7259"/>
    <w:rsid w:val="008040A8"/>
    <w:rsid w:val="008279FA"/>
    <w:rsid w:val="00843708"/>
    <w:rsid w:val="008626E7"/>
    <w:rsid w:val="00870EE7"/>
    <w:rsid w:val="008863B9"/>
    <w:rsid w:val="008A45A6"/>
    <w:rsid w:val="008D3CCC"/>
    <w:rsid w:val="008F1BB3"/>
    <w:rsid w:val="008F3789"/>
    <w:rsid w:val="008F686C"/>
    <w:rsid w:val="009148DE"/>
    <w:rsid w:val="00917A94"/>
    <w:rsid w:val="00941E30"/>
    <w:rsid w:val="009709C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92B"/>
    <w:rsid w:val="00C66BA2"/>
    <w:rsid w:val="00C870F6"/>
    <w:rsid w:val="00C95985"/>
    <w:rsid w:val="00CC5026"/>
    <w:rsid w:val="00CC68D0"/>
    <w:rsid w:val="00CD7F1D"/>
    <w:rsid w:val="00D03F9A"/>
    <w:rsid w:val="00D06D51"/>
    <w:rsid w:val="00D24991"/>
    <w:rsid w:val="00D44037"/>
    <w:rsid w:val="00D50255"/>
    <w:rsid w:val="00D66520"/>
    <w:rsid w:val="00D80124"/>
    <w:rsid w:val="00D84AE9"/>
    <w:rsid w:val="00DA2911"/>
    <w:rsid w:val="00DE34CF"/>
    <w:rsid w:val="00DF24F2"/>
    <w:rsid w:val="00E03335"/>
    <w:rsid w:val="00E13F3D"/>
    <w:rsid w:val="00E25312"/>
    <w:rsid w:val="00E34898"/>
    <w:rsid w:val="00E4624D"/>
    <w:rsid w:val="00E545A6"/>
    <w:rsid w:val="00EB09B7"/>
    <w:rsid w:val="00EE7D7C"/>
    <w:rsid w:val="00EF5857"/>
    <w:rsid w:val="00F25D98"/>
    <w:rsid w:val="00F300FB"/>
    <w:rsid w:val="00F42CC6"/>
    <w:rsid w:val="00F61657"/>
    <w:rsid w:val="00F918C0"/>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2911"/>
    <w:rPr>
      <w:rFonts w:ascii="Times New Roman" w:hAnsi="Times New Roman"/>
      <w:lang w:val="en-GB" w:eastAsia="en-US"/>
    </w:rPr>
  </w:style>
  <w:style w:type="character" w:customStyle="1" w:styleId="B2Char">
    <w:name w:val="B2 Char"/>
    <w:link w:val="B2"/>
    <w:qFormat/>
    <w:locked/>
    <w:rsid w:val="00DA2911"/>
    <w:rPr>
      <w:rFonts w:ascii="Times New Roman" w:hAnsi="Times New Roman"/>
      <w:lang w:val="en-GB" w:eastAsia="en-US"/>
    </w:rPr>
  </w:style>
  <w:style w:type="paragraph" w:styleId="af1">
    <w:name w:val="List Paragraph"/>
    <w:basedOn w:val="a"/>
    <w:uiPriority w:val="34"/>
    <w:qFormat/>
    <w:rsid w:val="00917A9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2911"/>
    <w:rPr>
      <w:rFonts w:ascii="Times New Roman" w:hAnsi="Times New Roman"/>
      <w:lang w:val="en-GB" w:eastAsia="en-US"/>
    </w:rPr>
  </w:style>
  <w:style w:type="character" w:customStyle="1" w:styleId="B2Char">
    <w:name w:val="B2 Char"/>
    <w:link w:val="B2"/>
    <w:qFormat/>
    <w:locked/>
    <w:rsid w:val="00DA2911"/>
    <w:rPr>
      <w:rFonts w:ascii="Times New Roman" w:hAnsi="Times New Roman"/>
      <w:lang w:val="en-GB" w:eastAsia="en-US"/>
    </w:rPr>
  </w:style>
  <w:style w:type="paragraph" w:styleId="af1">
    <w:name w:val="List Paragraph"/>
    <w:basedOn w:val="a"/>
    <w:uiPriority w:val="34"/>
    <w:qFormat/>
    <w:rsid w:val="00917A9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9BF72-FBE7-497A-9A8D-B6AFF36A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5</Pages>
  <Words>1461</Words>
  <Characters>8331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45</cp:revision>
  <cp:lastPrinted>1900-12-31T16:00:00Z</cp:lastPrinted>
  <dcterms:created xsi:type="dcterms:W3CDTF">2020-02-03T08:32:00Z</dcterms:created>
  <dcterms:modified xsi:type="dcterms:W3CDTF">2022-11-07T08:59:00Z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